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00FE9F96" w:rsidR="009611BF" w:rsidRPr="009906EF" w:rsidRDefault="009611BF" w:rsidP="00283FC5">
      <w:pPr>
        <w:pStyle w:val="CRCoverPage"/>
        <w:tabs>
          <w:tab w:val="right" w:pos="9639"/>
        </w:tabs>
        <w:spacing w:after="0"/>
        <w:rPr>
          <w:b/>
          <w:noProof/>
          <w:sz w:val="24"/>
        </w:rPr>
      </w:pPr>
      <w:r>
        <w:rPr>
          <w:b/>
          <w:noProof/>
          <w:sz w:val="24"/>
        </w:rPr>
        <w:t>3GPP TSG-SA WG2 Meeting #13</w:t>
      </w:r>
      <w:r w:rsidR="00256643">
        <w:rPr>
          <w:b/>
          <w:noProof/>
          <w:sz w:val="24"/>
        </w:rPr>
        <w:t>4</w:t>
      </w:r>
      <w:r>
        <w:rPr>
          <w:b/>
          <w:i/>
          <w:noProof/>
          <w:sz w:val="24"/>
        </w:rPr>
        <w:t xml:space="preserve"> </w:t>
      </w:r>
      <w:r>
        <w:rPr>
          <w:b/>
          <w:i/>
          <w:noProof/>
          <w:sz w:val="28"/>
        </w:rPr>
        <w:tab/>
      </w:r>
      <w:r w:rsidRPr="009906EF">
        <w:rPr>
          <w:b/>
          <w:noProof/>
          <w:sz w:val="24"/>
        </w:rPr>
        <w:t>S2-</w:t>
      </w:r>
      <w:r w:rsidRPr="00F60555">
        <w:t xml:space="preserve"> </w:t>
      </w:r>
      <w:r w:rsidRPr="00EB5F2A">
        <w:rPr>
          <w:b/>
          <w:noProof/>
          <w:sz w:val="24"/>
          <w:highlight w:val="yellow"/>
        </w:rPr>
        <w:t>19</w:t>
      </w:r>
      <w:r w:rsidR="005F0721">
        <w:rPr>
          <w:b/>
          <w:noProof/>
          <w:sz w:val="24"/>
          <w:highlight w:val="yellow"/>
        </w:rPr>
        <w:t>0</w:t>
      </w:r>
      <w:r w:rsidR="00D62944">
        <w:rPr>
          <w:b/>
          <w:noProof/>
          <w:sz w:val="24"/>
          <w:highlight w:val="yellow"/>
        </w:rPr>
        <w:t>7479</w:t>
      </w:r>
    </w:p>
    <w:p w14:paraId="2A3E694C" w14:textId="35E01E59" w:rsidR="009611BF" w:rsidRPr="00F76B76" w:rsidRDefault="00256643" w:rsidP="009611BF">
      <w:pPr>
        <w:pBdr>
          <w:bottom w:val="single" w:sz="6" w:space="0" w:color="auto"/>
        </w:pBdr>
        <w:tabs>
          <w:tab w:val="right" w:pos="9638"/>
        </w:tabs>
        <w:rPr>
          <w:rFonts w:ascii="Arial" w:hAnsi="Arial" w:cs="Arial"/>
          <w:b/>
          <w:bCs/>
          <w:sz w:val="24"/>
          <w:szCs w:val="24"/>
        </w:rPr>
      </w:pPr>
      <w:r>
        <w:rPr>
          <w:rFonts w:ascii="Arial" w:hAnsi="Arial" w:cs="Arial"/>
          <w:b/>
          <w:bCs/>
          <w:sz w:val="24"/>
          <w:szCs w:val="24"/>
        </w:rPr>
        <w:t>Sapporo</w:t>
      </w:r>
      <w:r w:rsidR="00106628">
        <w:rPr>
          <w:rFonts w:ascii="Arial" w:hAnsi="Arial" w:cs="Arial"/>
          <w:b/>
          <w:bCs/>
          <w:sz w:val="24"/>
          <w:szCs w:val="24"/>
        </w:rPr>
        <w:t xml:space="preserve">, </w:t>
      </w:r>
      <w:r>
        <w:rPr>
          <w:rFonts w:ascii="Arial" w:hAnsi="Arial" w:cs="Arial"/>
          <w:b/>
          <w:bCs/>
          <w:sz w:val="24"/>
          <w:szCs w:val="24"/>
        </w:rPr>
        <w:t>Japan</w:t>
      </w:r>
      <w:r w:rsidR="009611BF" w:rsidRPr="00F338FB">
        <w:rPr>
          <w:rFonts w:ascii="Arial" w:hAnsi="Arial" w:cs="Arial"/>
          <w:b/>
          <w:bCs/>
          <w:sz w:val="24"/>
          <w:szCs w:val="24"/>
        </w:rPr>
        <w:t xml:space="preserve">, </w:t>
      </w:r>
      <w:r>
        <w:rPr>
          <w:rFonts w:ascii="Arial" w:hAnsi="Arial" w:cs="Arial"/>
          <w:b/>
          <w:bCs/>
          <w:sz w:val="24"/>
          <w:szCs w:val="24"/>
        </w:rPr>
        <w:t>24</w:t>
      </w:r>
      <w:r w:rsidR="009611BF" w:rsidRPr="00F338FB">
        <w:rPr>
          <w:rFonts w:ascii="Arial" w:hAnsi="Arial" w:cs="Arial"/>
          <w:b/>
          <w:bCs/>
          <w:sz w:val="24"/>
          <w:szCs w:val="24"/>
        </w:rPr>
        <w:t xml:space="preserve"> - </w:t>
      </w:r>
      <w:r>
        <w:rPr>
          <w:rFonts w:ascii="Arial" w:hAnsi="Arial" w:cs="Arial"/>
          <w:b/>
          <w:bCs/>
          <w:sz w:val="24"/>
          <w:szCs w:val="24"/>
        </w:rPr>
        <w:t>28</w:t>
      </w:r>
      <w:r w:rsidR="009611BF" w:rsidRPr="00F338FB">
        <w:rPr>
          <w:rFonts w:ascii="Arial" w:hAnsi="Arial" w:cs="Arial"/>
          <w:b/>
          <w:bCs/>
          <w:sz w:val="24"/>
          <w:szCs w:val="24"/>
        </w:rPr>
        <w:t xml:space="preserve"> </w:t>
      </w:r>
      <w:proofErr w:type="gramStart"/>
      <w:r>
        <w:rPr>
          <w:rFonts w:ascii="Arial" w:hAnsi="Arial" w:cs="Arial"/>
          <w:b/>
          <w:bCs/>
          <w:sz w:val="24"/>
          <w:szCs w:val="24"/>
        </w:rPr>
        <w:t>June</w:t>
      </w:r>
      <w:r w:rsidR="008C2038">
        <w:rPr>
          <w:rFonts w:ascii="Arial" w:hAnsi="Arial" w:cs="Arial"/>
          <w:b/>
          <w:bCs/>
        </w:rPr>
        <w:t>,</w:t>
      </w:r>
      <w:proofErr w:type="gramEnd"/>
      <w:r w:rsidR="008C2038" w:rsidRPr="00026937">
        <w:rPr>
          <w:rFonts w:ascii="Arial" w:hAnsi="Arial" w:cs="Arial"/>
          <w:b/>
          <w:bCs/>
          <w:sz w:val="24"/>
          <w:szCs w:val="24"/>
        </w:rPr>
        <w:t xml:space="preserve"> 2019</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56DC23C" w:rsidR="001E41F3" w:rsidRPr="00410371" w:rsidRDefault="00D62944" w:rsidP="00547111">
            <w:pPr>
              <w:pStyle w:val="CRCoverPage"/>
              <w:spacing w:after="0"/>
              <w:rPr>
                <w:noProof/>
              </w:rPr>
            </w:pPr>
            <w:r>
              <w:rPr>
                <w:noProof/>
              </w:rPr>
              <w:t>1599</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7572548" w:rsidR="001E41F3" w:rsidRPr="00410371" w:rsidRDefault="004352A3"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8A150FB" w:rsidR="001E41F3" w:rsidRPr="00410371" w:rsidRDefault="00813923">
            <w:pPr>
              <w:pStyle w:val="CRCoverPage"/>
              <w:spacing w:after="0"/>
              <w:jc w:val="center"/>
              <w:rPr>
                <w:noProof/>
                <w:sz w:val="28"/>
              </w:rPr>
            </w:pPr>
            <w:r>
              <w:rPr>
                <w:b/>
                <w:noProof/>
                <w:sz w:val="28"/>
              </w:rPr>
              <w:t>16.</w:t>
            </w:r>
            <w:r w:rsidR="00D62944">
              <w:rPr>
                <w:b/>
                <w:noProof/>
                <w:sz w:val="28"/>
              </w:rPr>
              <w:t>1</w:t>
            </w:r>
            <w:r>
              <w:rPr>
                <w:b/>
                <w:noProof/>
                <w:sz w:val="28"/>
              </w:rPr>
              <w:t>.</w:t>
            </w:r>
            <w:r w:rsidR="00D62944">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935BA9C" w:rsidR="001E41F3" w:rsidRDefault="00F610D3">
            <w:pPr>
              <w:pStyle w:val="CRCoverPage"/>
              <w:spacing w:after="0"/>
              <w:ind w:left="100"/>
              <w:rPr>
                <w:noProof/>
              </w:rPr>
            </w:pPr>
            <w:r>
              <w:rPr>
                <w:noProof/>
              </w:rPr>
              <w:t xml:space="preserve"> </w:t>
            </w:r>
            <w:r w:rsidR="00BF201A">
              <w:rPr>
                <w:noProof/>
              </w:rPr>
              <w:t xml:space="preserve">TSN QoS </w:t>
            </w:r>
            <w:r w:rsidR="005A6DB7">
              <w:rPr>
                <w:noProof/>
              </w:rPr>
              <w:t>m</w:t>
            </w:r>
            <w:r w:rsidR="00BF201A">
              <w:rPr>
                <w:noProof/>
              </w:rPr>
              <w:t>apping</w:t>
            </w:r>
            <w:r w:rsidR="00997E11">
              <w:rPr>
                <w:noProof/>
              </w:rPr>
              <w:t xml:space="preserve"> additions</w:t>
            </w:r>
            <w:r w:rsidR="00BF201A">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05B2E9F" w:rsidR="001E41F3" w:rsidRDefault="00975859">
            <w:pPr>
              <w:pStyle w:val="CRCoverPage"/>
              <w:spacing w:after="0"/>
              <w:ind w:left="100"/>
              <w:rPr>
                <w:noProof/>
              </w:rPr>
            </w:pPr>
            <w:r>
              <w:rPr>
                <w:noProof/>
              </w:rPr>
              <w:t>2019-</w:t>
            </w:r>
            <w:r w:rsidR="00625D2C">
              <w:rPr>
                <w:noProof/>
              </w:rPr>
              <w:t>0</w:t>
            </w:r>
            <w:r w:rsidR="004352A3">
              <w:rPr>
                <w:noProof/>
              </w:rPr>
              <w:t>6</w:t>
            </w:r>
            <w:r w:rsidR="00625D2C">
              <w:rPr>
                <w:noProof/>
              </w:rPr>
              <w:t>-</w:t>
            </w:r>
            <w:r w:rsidR="004352A3">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C3770F7" w:rsidR="001E41F3" w:rsidRDefault="00D62944" w:rsidP="00D24991">
            <w:pPr>
              <w:pStyle w:val="CRCoverPage"/>
              <w:spacing w:after="0"/>
              <w:ind w:left="100" w:right="-609"/>
              <w:rPr>
                <w:b/>
                <w:noProof/>
              </w:rPr>
            </w:pPr>
            <w:r w:rsidRPr="00D62944">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DE12C" w14:textId="39042A08" w:rsidR="00414743" w:rsidRDefault="00BF201A" w:rsidP="00665B7D">
            <w:pPr>
              <w:pStyle w:val="CRCoverPage"/>
              <w:spacing w:after="0"/>
              <w:ind w:left="100"/>
              <w:rPr>
                <w:noProof/>
              </w:rPr>
            </w:pPr>
            <w:r>
              <w:rPr>
                <w:noProof/>
              </w:rPr>
              <w:t>DP S2-19</w:t>
            </w:r>
            <w:r w:rsidR="0025168E">
              <w:rPr>
                <w:noProof/>
              </w:rPr>
              <w:t>03376</w:t>
            </w:r>
            <w:r>
              <w:rPr>
                <w:noProof/>
              </w:rPr>
              <w:t xml:space="preserve"> “ TSN QoS parameter mapping” explains the background </w:t>
            </w:r>
            <w:r w:rsidR="00856FCE">
              <w:rPr>
                <w:noProof/>
              </w:rPr>
              <w:t>the fundaments to build th</w:t>
            </w:r>
            <w:r w:rsidR="00AA0DB5">
              <w:rPr>
                <w:noProof/>
              </w:rPr>
              <w:t>e 5GS-TSN QoS</w:t>
            </w:r>
            <w:r w:rsidR="00856FCE">
              <w:rPr>
                <w:noProof/>
              </w:rPr>
              <w:t xml:space="preserve"> mapping table</w:t>
            </w:r>
            <w:r>
              <w:rPr>
                <w:noProof/>
              </w:rPr>
              <w:t>.</w:t>
            </w:r>
            <w:r w:rsidR="00665B7D">
              <w:rPr>
                <w:noProof/>
              </w:rPr>
              <w:t xml:space="preserve"> Although most changes were a</w:t>
            </w:r>
            <w:r w:rsidR="007E2331">
              <w:rPr>
                <w:noProof/>
              </w:rPr>
              <w:t>greed upon</w:t>
            </w:r>
            <w:r w:rsidR="00665B7D">
              <w:rPr>
                <w:noProof/>
              </w:rPr>
              <w:t xml:space="preserve">, </w:t>
            </w:r>
            <w:r w:rsidR="00C253B7">
              <w:rPr>
                <w:noProof/>
              </w:rPr>
              <w:t>the detail on the mapping table and particularly how to map</w:t>
            </w:r>
            <w:r w:rsidR="00AB5914">
              <w:rPr>
                <w:noProof/>
              </w:rPr>
              <w:t xml:space="preserve"> PDB and independentMaxDelay</w:t>
            </w:r>
            <w:r w:rsidR="00587D55">
              <w:rPr>
                <w:noProof/>
              </w:rPr>
              <w:t xml:space="preserve"> is included </w:t>
            </w:r>
            <w:r w:rsidR="002F7895">
              <w:rPr>
                <w:noProof/>
              </w:rPr>
              <w:t>in this paper</w:t>
            </w:r>
            <w:r w:rsidR="00587D55">
              <w:rPr>
                <w:noProof/>
              </w:rPr>
              <w:t xml:space="preserve">. The reason is that independentMaxDelay (mandatory QoS parameter </w:t>
            </w:r>
            <w:r w:rsidR="00DC7491">
              <w:rPr>
                <w:noProof/>
              </w:rPr>
              <w:t>in TSN) is tigh</w:t>
            </w:r>
            <w:r w:rsidR="005627A7">
              <w:rPr>
                <w:noProof/>
              </w:rPr>
              <w:t>t</w:t>
            </w:r>
            <w:r w:rsidR="00DC7491">
              <w:rPr>
                <w:noProof/>
              </w:rPr>
              <w:t xml:space="preserve">ly related to PDB in </w:t>
            </w:r>
            <w:r w:rsidR="005627A7">
              <w:rPr>
                <w:noProof/>
              </w:rPr>
              <w:t>5GS a</w:t>
            </w:r>
            <w:r w:rsidR="004A7022">
              <w:rPr>
                <w:noProof/>
              </w:rPr>
              <w:t xml:space="preserve">nd </w:t>
            </w:r>
            <w:r w:rsidR="000C5899">
              <w:rPr>
                <w:noProof/>
              </w:rPr>
              <w:t>is</w:t>
            </w:r>
            <w:r w:rsidR="004A7022">
              <w:rPr>
                <w:noProof/>
              </w:rPr>
              <w:t xml:space="preserve"> a key parameter for QoS mapping.</w:t>
            </w:r>
            <w:r w:rsidR="00003942">
              <w:rPr>
                <w:noProof/>
              </w:rPr>
              <w:t xml:space="preserve"> In this CR paper</w:t>
            </w:r>
            <w:r w:rsidR="00BB3732">
              <w:rPr>
                <w:noProof/>
              </w:rPr>
              <w:t>, we propose that</w:t>
            </w:r>
            <w:r w:rsidR="00003942">
              <w:rPr>
                <w:noProof/>
              </w:rPr>
              <w:t xml:space="preserve"> </w:t>
            </w:r>
            <w:r w:rsidR="00003942" w:rsidRPr="00003942">
              <w:rPr>
                <w:noProof/>
              </w:rPr>
              <w:t xml:space="preserve">PDB </w:t>
            </w:r>
            <w:r w:rsidR="00003942">
              <w:rPr>
                <w:noProof/>
              </w:rPr>
              <w:t>can</w:t>
            </w:r>
            <w:r w:rsidR="00003942" w:rsidRPr="00003942">
              <w:rPr>
                <w:noProof/>
              </w:rPr>
              <w:t xml:space="preserve"> be mapped to</w:t>
            </w:r>
            <w:r w:rsidR="00414743">
              <w:rPr>
                <w:noProof/>
              </w:rPr>
              <w:t>:</w:t>
            </w:r>
          </w:p>
          <w:p w14:paraId="7B66D0AE" w14:textId="49DA3631" w:rsidR="00154B5B" w:rsidRDefault="00003942" w:rsidP="00665B7D">
            <w:pPr>
              <w:pStyle w:val="CRCoverPage"/>
              <w:spacing w:after="0"/>
              <w:ind w:left="100"/>
              <w:rPr>
                <w:noProof/>
              </w:rPr>
            </w:pPr>
            <w:r w:rsidRPr="00003942">
              <w:rPr>
                <w:noProof/>
              </w:rPr>
              <w:t xml:space="preserve"> independentDelayMax - UE-DS-TT Residence Time</w:t>
            </w:r>
            <w:r>
              <w:rPr>
                <w:noProof/>
              </w:rPr>
              <w:t>.</w:t>
            </w:r>
          </w:p>
          <w:p w14:paraId="4A71A4E4" w14:textId="77777777" w:rsidR="004A7022" w:rsidRDefault="004A7022" w:rsidP="00665B7D">
            <w:pPr>
              <w:pStyle w:val="CRCoverPage"/>
              <w:spacing w:after="0"/>
              <w:ind w:left="100"/>
              <w:rPr>
                <w:noProof/>
              </w:rPr>
            </w:pPr>
          </w:p>
          <w:p w14:paraId="23D4DA45" w14:textId="1B69A07C" w:rsidR="00031746" w:rsidRDefault="00031746" w:rsidP="00031746">
            <w:pPr>
              <w:pStyle w:val="CRCoverPage"/>
              <w:spacing w:after="0"/>
              <w:ind w:left="100"/>
              <w:rPr>
                <w:noProof/>
              </w:rPr>
            </w:pPr>
            <w:r>
              <w:rPr>
                <w:noProof/>
              </w:rPr>
              <w:t xml:space="preserve">DP </w:t>
            </w:r>
            <w:r w:rsidR="004A7FC7">
              <w:rPr>
                <w:noProof/>
              </w:rPr>
              <w:t xml:space="preserve">S2-1903376 </w:t>
            </w:r>
            <w:r>
              <w:rPr>
                <w:noProof/>
              </w:rPr>
              <w:t>“</w:t>
            </w:r>
            <w:r w:rsidRPr="004F464C">
              <w:rPr>
                <w:noProof/>
              </w:rPr>
              <w:t>Principle of 5G bridge port configuration</w:t>
            </w:r>
            <w:r>
              <w:rPr>
                <w:noProof/>
              </w:rPr>
              <w:t xml:space="preserve">” introduces traffic class to QoS Flow mapping principle. </w:t>
            </w:r>
            <w:r w:rsidR="00CE2553">
              <w:rPr>
                <w:noProof/>
              </w:rPr>
              <w:t>In this paper</w:t>
            </w:r>
            <w:r w:rsidR="004A7FC7">
              <w:rPr>
                <w:noProof/>
              </w:rPr>
              <w:t>,</w:t>
            </w:r>
            <w:r w:rsidR="00CE2553">
              <w:rPr>
                <w:noProof/>
              </w:rPr>
              <w:t xml:space="preserve"> we indicate that </w:t>
            </w:r>
            <w:r w:rsidR="002C18F1">
              <w:rPr>
                <w:noProof/>
              </w:rPr>
              <w:t>“</w:t>
            </w:r>
            <w:r w:rsidR="00CE2553">
              <w:rPr>
                <w:noProof/>
              </w:rPr>
              <w:t xml:space="preserve">a traffic class </w:t>
            </w:r>
            <w:r w:rsidR="00E65FBC" w:rsidRPr="00140701">
              <w:rPr>
                <w:noProof/>
                <w:u w:val="single"/>
              </w:rPr>
              <w:t>may</w:t>
            </w:r>
            <w:r w:rsidR="00CE2553">
              <w:rPr>
                <w:noProof/>
              </w:rPr>
              <w:t xml:space="preserve"> be mapped to a </w:t>
            </w:r>
            <w:r w:rsidR="00E65FBC">
              <w:rPr>
                <w:noProof/>
              </w:rPr>
              <w:t>QoS flow</w:t>
            </w:r>
            <w:r w:rsidR="002C18F1">
              <w:rPr>
                <w:noProof/>
              </w:rPr>
              <w:t>”</w:t>
            </w:r>
            <w:r w:rsidR="00E65FBC">
              <w:rPr>
                <w:noProof/>
              </w:rPr>
              <w:t xml:space="preserve">, which does not exclude </w:t>
            </w:r>
            <w:r w:rsidR="00202609">
              <w:rPr>
                <w:noProof/>
              </w:rPr>
              <w:t xml:space="preserve">other possibilities. More importantly, </w:t>
            </w:r>
            <w:r w:rsidR="00C608D6">
              <w:rPr>
                <w:noProof/>
              </w:rPr>
              <w:t xml:space="preserve">we indicate here that </w:t>
            </w:r>
            <w:r w:rsidR="00767B5F" w:rsidRPr="00767B5F">
              <w:rPr>
                <w:noProof/>
              </w:rPr>
              <w:t xml:space="preserve">different traffic classes can not be mapped into </w:t>
            </w:r>
            <w:r w:rsidR="001A0597">
              <w:rPr>
                <w:noProof/>
              </w:rPr>
              <w:t xml:space="preserve">the </w:t>
            </w:r>
            <w:r w:rsidR="00767B5F" w:rsidRPr="00767B5F">
              <w:rPr>
                <w:noProof/>
              </w:rPr>
              <w:t>same QoS flow</w:t>
            </w:r>
            <w:r w:rsidR="00A841B2">
              <w:rPr>
                <w:noProof/>
              </w:rPr>
              <w:t>, as every traffic class</w:t>
            </w:r>
            <w:r w:rsidR="00CE03B9">
              <w:rPr>
                <w:noProof/>
              </w:rPr>
              <w:t xml:space="preserve"> has a different QoS profile.</w:t>
            </w:r>
          </w:p>
          <w:p w14:paraId="2314E9A9" w14:textId="5CB84250" w:rsidR="00031746" w:rsidRDefault="00031746" w:rsidP="00665B7D">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9D776" w14:textId="1981121E" w:rsidR="001E41F3" w:rsidRDefault="00D07C5F">
            <w:pPr>
              <w:pStyle w:val="CRCoverPage"/>
              <w:spacing w:after="0"/>
              <w:ind w:left="100"/>
              <w:rPr>
                <w:noProof/>
              </w:rPr>
            </w:pPr>
            <w:r>
              <w:rPr>
                <w:noProof/>
              </w:rPr>
              <w:t xml:space="preserve">This paper </w:t>
            </w:r>
            <w:r w:rsidR="00D338BC">
              <w:rPr>
                <w:noProof/>
              </w:rPr>
              <w:t>i</w:t>
            </w:r>
            <w:r w:rsidR="00EC0C83">
              <w:rPr>
                <w:noProof/>
              </w:rPr>
              <w:t>ndicate</w:t>
            </w:r>
            <w:r w:rsidR="00D338BC">
              <w:rPr>
                <w:noProof/>
              </w:rPr>
              <w:t>s</w:t>
            </w:r>
            <w:r w:rsidR="00EC0C83">
              <w:rPr>
                <w:noProof/>
              </w:rPr>
              <w:t xml:space="preserve"> necessary parameters </w:t>
            </w:r>
            <w:r w:rsidR="0024370C">
              <w:rPr>
                <w:noProof/>
              </w:rPr>
              <w:t>that are included in</w:t>
            </w:r>
            <w:r w:rsidR="00856FCE">
              <w:rPr>
                <w:noProof/>
              </w:rPr>
              <w:t xml:space="preserve"> TSN-5GS </w:t>
            </w:r>
            <w:r w:rsidR="000C2B0A">
              <w:rPr>
                <w:noProof/>
              </w:rPr>
              <w:t xml:space="preserve">QoS </w:t>
            </w:r>
            <w:r w:rsidR="00856FCE">
              <w:rPr>
                <w:noProof/>
              </w:rPr>
              <w:t>mapping table</w:t>
            </w:r>
            <w:r w:rsidR="008C1A3A">
              <w:rPr>
                <w:noProof/>
              </w:rPr>
              <w:t xml:space="preserve">, and how </w:t>
            </w:r>
            <w:r w:rsidR="00903985">
              <w:rPr>
                <w:noProof/>
              </w:rPr>
              <w:t>to map PDB and independentMaxDelay.</w:t>
            </w:r>
            <w:r w:rsidR="003A03A3">
              <w:rPr>
                <w:noProof/>
              </w:rPr>
              <w:t xml:space="preserve"> We in</w:t>
            </w:r>
            <w:r w:rsidR="00903985">
              <w:rPr>
                <w:noProof/>
              </w:rPr>
              <w:t xml:space="preserve">dicate </w:t>
            </w:r>
            <w:r w:rsidR="00D323A6">
              <w:rPr>
                <w:noProof/>
              </w:rPr>
              <w:t>that</w:t>
            </w:r>
            <w:r w:rsidR="00A36A0D">
              <w:rPr>
                <w:noProof/>
              </w:rPr>
              <w:t xml:space="preserve"> </w:t>
            </w:r>
            <w:r w:rsidR="00E809A9">
              <w:rPr>
                <w:noProof/>
              </w:rPr>
              <w:t xml:space="preserve">a </w:t>
            </w:r>
            <w:r w:rsidR="008C1A3A">
              <w:rPr>
                <w:noProof/>
              </w:rPr>
              <w:t xml:space="preserve">TSN traffic class </w:t>
            </w:r>
            <w:r w:rsidR="00D323A6">
              <w:rPr>
                <w:noProof/>
              </w:rPr>
              <w:t xml:space="preserve">could be mapped </w:t>
            </w:r>
            <w:r w:rsidR="008C1A3A">
              <w:rPr>
                <w:noProof/>
              </w:rPr>
              <w:t xml:space="preserve">to </w:t>
            </w:r>
            <w:r w:rsidR="00E809A9">
              <w:rPr>
                <w:noProof/>
              </w:rPr>
              <w:t xml:space="preserve">a </w:t>
            </w:r>
            <w:r w:rsidR="008C1A3A">
              <w:rPr>
                <w:noProof/>
              </w:rPr>
              <w:t xml:space="preserve">QoS flow. </w:t>
            </w:r>
            <w:r w:rsidR="0076055B">
              <w:rPr>
                <w:noProof/>
              </w:rPr>
              <w:t xml:space="preserve">Moreover, we propose </w:t>
            </w:r>
            <w:r w:rsidR="0034074F">
              <w:rPr>
                <w:noProof/>
              </w:rPr>
              <w:t xml:space="preserve">that </w:t>
            </w:r>
            <w:r w:rsidR="0076055B">
              <w:rPr>
                <w:noProof/>
              </w:rPr>
              <w:t>more than one traffic class should not be mapped to a sing</w:t>
            </w:r>
            <w:r w:rsidR="0034074F">
              <w:rPr>
                <w:noProof/>
              </w:rPr>
              <w:t>le QoS flow.</w:t>
            </w:r>
          </w:p>
          <w:p w14:paraId="27FB8E35" w14:textId="33CEE4B3" w:rsidR="00E97600" w:rsidRDefault="00E97600" w:rsidP="00105446">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40228E3D" w:rsidR="005A1C49" w:rsidRDefault="00856FCE">
            <w:pPr>
              <w:pStyle w:val="CRCoverPage"/>
              <w:spacing w:after="0"/>
              <w:ind w:left="100"/>
              <w:rPr>
                <w:noProof/>
              </w:rPr>
            </w:pPr>
            <w:r>
              <w:rPr>
                <w:noProof/>
              </w:rPr>
              <w:t xml:space="preserve">Incomplete specification </w:t>
            </w:r>
            <w:r w:rsidR="00FE49B5">
              <w:rPr>
                <w:noProof/>
              </w:rPr>
              <w:t>of</w:t>
            </w:r>
            <w:r>
              <w:rPr>
                <w:noProof/>
              </w:rPr>
              <w:t xml:space="preserve"> the TSN-5GS QoS mapping</w:t>
            </w:r>
            <w:r w:rsidR="00FE49B5">
              <w:rPr>
                <w:noProof/>
              </w:rPr>
              <w: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50586175" w:rsidR="001E41F3" w:rsidRDefault="00433A47">
            <w:pPr>
              <w:pStyle w:val="CRCoverPage"/>
              <w:spacing w:after="0"/>
              <w:ind w:left="100"/>
              <w:rPr>
                <w:noProof/>
              </w:rPr>
            </w:pPr>
            <w:r>
              <w:rPr>
                <w:noProof/>
              </w:rPr>
              <w:t>5.2</w:t>
            </w:r>
            <w:r w:rsidR="00884DED">
              <w:rPr>
                <w:noProof/>
              </w:rPr>
              <w:t>8.4</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D323A6">
        <w:trPr>
          <w:trHeight w:val="171"/>
        </w:trPr>
        <w:tc>
          <w:tcPr>
            <w:tcW w:w="2694" w:type="dxa"/>
            <w:gridSpan w:val="2"/>
            <w:tcBorders>
              <w:left w:val="single" w:sz="4" w:space="0" w:color="auto"/>
            </w:tcBorders>
          </w:tcPr>
          <w:p w14:paraId="619A7986" w14:textId="6EE63595" w:rsidR="001E41F3" w:rsidRDefault="004E774A">
            <w:pPr>
              <w:pStyle w:val="CRCoverPage"/>
              <w:tabs>
                <w:tab w:val="right" w:pos="2184"/>
              </w:tabs>
              <w:spacing w:after="0"/>
              <w:rPr>
                <w:b/>
                <w:i/>
                <w:noProof/>
              </w:rPr>
            </w:pPr>
            <w:r w:rsidRPr="004E774A">
              <w:rPr>
                <w:b/>
                <w:i/>
                <w:noProof/>
              </w:rPr>
              <w:t>different traffic classes can not be mapped into same QoS flow</w:t>
            </w:r>
            <w:r>
              <w:rPr>
                <w:b/>
                <w:i/>
                <w:noProof/>
              </w:rPr>
              <w:t>ed.</w:t>
            </w: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2DA8A03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173496D0" w14:textId="77777777" w:rsidR="00884DED" w:rsidRDefault="00884DED" w:rsidP="00884DED">
      <w:pPr>
        <w:pStyle w:val="Heading3"/>
      </w:pPr>
      <w:r>
        <w:t>5.28.4</w:t>
      </w:r>
      <w:r>
        <w:tab/>
        <w:t>QoS mapping tables</w:t>
      </w:r>
    </w:p>
    <w:p w14:paraId="578A6DBF" w14:textId="77777777" w:rsidR="00884DED" w:rsidRDefault="00884DED" w:rsidP="00884DED">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63F43957" w14:textId="6EBF9770" w:rsidR="00884DED" w:rsidRDefault="00BC2384" w:rsidP="00BC2384">
      <w:pPr>
        <w:pStyle w:val="NF"/>
      </w:pPr>
      <w:r w:rsidDel="00BC2384">
        <w:t xml:space="preserve"> </w:t>
      </w:r>
      <w:r w:rsidR="00884DED">
        <w:t>(1)</w:t>
      </w:r>
      <w:r w:rsidR="00884DED">
        <w:tab/>
        <w:t>The TSN Translator AF shall be pre-configured via OAM the mapping table and represents what is being reported or exposed to the TSN system (i.e. the CNC) through the relevant TSN information objects, such as the Traffic Class Table for every port, see the IEEE 802.1Q [X] and IEEE 802.1Qcc [95].</w:t>
      </w:r>
    </w:p>
    <w:p w14:paraId="2B48BA04" w14:textId="77777777" w:rsidR="00884DED" w:rsidRDefault="00884DED" w:rsidP="00BC2384">
      <w:pPr>
        <w:pStyle w:val="NF"/>
      </w:pPr>
      <w:r>
        <w:t>(2)</w:t>
      </w:r>
      <w:r>
        <w:tab/>
        <w:t>CNC distributes the TSN QoS requirements and TSN scheduling parameters (specific for current node) to 5G virtual bridge via TSN AF. Alternatively, the 5GS virtual bridge may pre-request or query CNC for the TSN QoS and traffic information.</w:t>
      </w:r>
    </w:p>
    <w:p w14:paraId="2014E526" w14:textId="77777777" w:rsidR="00884DED" w:rsidRDefault="00884DED" w:rsidP="00884DED">
      <w:r>
        <w:t>The PCF mapping table provides a mapping from TSN QoS information to 5GS QoS profile. Based on trigger from TSN AF, the PCF may trigger PDU session modification procedure to establish a new 5G QoS flow for the requested traffic class according to the selected QoS policies from the TSN AF traffic requirements.</w:t>
      </w:r>
    </w:p>
    <w:p w14:paraId="5CA7B766" w14:textId="77777777" w:rsidR="00884DED" w:rsidRDefault="00884DED" w:rsidP="00884DED">
      <w:r>
        <w:t>Figure 5.28.4-1 illustrates the functional distribution of the mapping tables.</w:t>
      </w:r>
    </w:p>
    <w:bookmarkStart w:id="2" w:name="_MON_1587198493"/>
    <w:bookmarkEnd w:id="2"/>
    <w:p w14:paraId="2933A0AB" w14:textId="77777777" w:rsidR="00884DED" w:rsidRDefault="00884DED" w:rsidP="00884DED">
      <w:pPr>
        <w:pStyle w:val="TH"/>
      </w:pPr>
      <w:r>
        <w:object w:dxaOrig="7867" w:dyaOrig="3380" w14:anchorId="38866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168.6pt" o:ole="">
            <v:imagedata r:id="rId21" o:title=""/>
          </v:shape>
          <o:OLEObject Type="Embed" ProgID="Word.Picture.8" ShapeID="_x0000_i1025" DrawAspect="Content" ObjectID="_1622316252" r:id="rId22"/>
        </w:object>
      </w:r>
    </w:p>
    <w:p w14:paraId="3CA78714" w14:textId="77777777" w:rsidR="00884DED" w:rsidRDefault="00884DED" w:rsidP="006D0F40">
      <w:pPr>
        <w:pStyle w:val="List3"/>
      </w:pPr>
      <w:r>
        <w:t>Figure 5.28.4-1: QoS Mapping Function distribution between PCF and TSN AF</w:t>
      </w:r>
    </w:p>
    <w:p w14:paraId="01F5E4A2" w14:textId="77777777" w:rsidR="00884DED" w:rsidRDefault="00884DED" w:rsidP="00884DED">
      <w:r>
        <w:t>The minimum set of TSN QoS-related parameters that are relevant for mapping the TSN QoS requirements in the 5GS are: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5150D093" w14:textId="77777777" w:rsidR="00884DED" w:rsidRDefault="00884DED" w:rsidP="00884DED">
      <w:r>
        <w:t>QoS mapping table between port traffic classes and 5QI should be matching the delay and priority, while preserving the priorities in the 5GS. An operator enabling TSN services via 5GS can choose up to eight traffic classes to be mapped to 5GS QoS profiles.</w:t>
      </w:r>
    </w:p>
    <w:p w14:paraId="245E7A50" w14:textId="358D6003" w:rsidR="00884DED" w:rsidRDefault="00884DED" w:rsidP="002D3ED4">
      <w:r>
        <w:t>Once the 5QIs to be used for TSN streams are identified, then it is possible to enumerate as many bridge port traffic classes as the number of selected 5QIs.</w:t>
      </w:r>
      <w:r w:rsidR="009F2820">
        <w:t xml:space="preserve"> </w:t>
      </w:r>
      <w:ins w:id="3" w:author="Ericsson" w:date="2019-06-11T13:45:00Z">
        <w:r w:rsidR="009F2820" w:rsidRPr="009F2820">
          <w:t>Th</w:t>
        </w:r>
        <w:r w:rsidR="009F2820">
          <w:t>e</w:t>
        </w:r>
      </w:ins>
      <w:ins w:id="4" w:author="Ericsson" w:date="2019-06-13T15:11:00Z">
        <w:r w:rsidR="003470E8">
          <w:t xml:space="preserve"> QoS</w:t>
        </w:r>
      </w:ins>
      <w:ins w:id="5" w:author="Ericsson" w:date="2019-06-11T13:45:00Z">
        <w:r w:rsidR="009F2820" w:rsidRPr="009F2820">
          <w:t xml:space="preserve"> mapping table includes the parameters that are reported to the CNC as possible QoS classes that can be configured in the 5GS virtual bridge: </w:t>
        </w:r>
      </w:ins>
      <w:ins w:id="6" w:author="Ericsson" w:date="2019-06-13T16:11:00Z">
        <w:r w:rsidR="002D3ED4">
          <w:t xml:space="preserve">Traffic </w:t>
        </w:r>
      </w:ins>
      <w:ins w:id="7" w:author="Ericsson" w:date="2019-06-11T13:45:00Z">
        <w:r w:rsidR="009F2820" w:rsidRPr="009F2820">
          <w:t>Class, Priority, and Delay</w:t>
        </w:r>
      </w:ins>
      <w:ins w:id="8" w:author="Ericsson" w:date="2019-06-13T16:11:00Z">
        <w:r w:rsidR="002D3ED4">
          <w:t xml:space="preserve"> are</w:t>
        </w:r>
      </w:ins>
      <w:ins w:id="9" w:author="Ericsson" w:date="2019-06-11T13:45:00Z">
        <w:r w:rsidR="009F2820" w:rsidRPr="009F2820">
          <w:t xml:space="preserve"> mapped </w:t>
        </w:r>
      </w:ins>
      <w:ins w:id="10" w:author="Ericsson" w:date="2019-06-13T16:11:00Z">
        <w:r w:rsidR="002D3ED4">
          <w:t>to</w:t>
        </w:r>
      </w:ins>
      <w:ins w:id="11" w:author="Ericsson" w:date="2019-06-11T13:45:00Z">
        <w:r w:rsidR="009F2820" w:rsidRPr="009F2820">
          <w:t xml:space="preserve"> the respective 5QI.</w:t>
        </w:r>
      </w:ins>
      <w:ins w:id="12" w:author="Ericsson" w:date="2019-06-13T16:11:00Z">
        <w:r w:rsidR="002D3ED4">
          <w:t xml:space="preserve"> </w:t>
        </w:r>
      </w:ins>
      <w:ins w:id="13" w:author="Ericsson" w:date="2019-06-13T16:12:00Z">
        <w:r w:rsidR="00474C44">
          <w:t xml:space="preserve">Specifically, </w:t>
        </w:r>
      </w:ins>
      <w:ins w:id="14" w:author="Ericsson" w:date="2019-06-13T16:11:00Z">
        <w:r w:rsidR="002D3ED4">
          <w:t>PDB can be mapped to</w:t>
        </w:r>
      </w:ins>
      <w:ins w:id="15" w:author="Ericsson" w:date="2019-06-13T16:12:00Z">
        <w:r w:rsidR="003524A5">
          <w:t>:</w:t>
        </w:r>
      </w:ins>
      <w:ins w:id="16" w:author="Ericsson" w:date="2019-06-13T16:11:00Z">
        <w:r w:rsidR="00474C44">
          <w:t xml:space="preserve"> </w:t>
        </w:r>
        <w:proofErr w:type="spellStart"/>
        <w:r w:rsidR="002D3ED4">
          <w:t>independentDelayMax</w:t>
        </w:r>
        <w:proofErr w:type="spellEnd"/>
        <w:r w:rsidR="002D3ED4">
          <w:t xml:space="preserve"> </w:t>
        </w:r>
      </w:ins>
      <w:ins w:id="17" w:author="Shabnam_0617" w:date="2019-06-17T22:32:00Z">
        <w:r w:rsidR="00D86FF9">
          <w:t>minus</w:t>
        </w:r>
      </w:ins>
      <w:ins w:id="18" w:author="Shabnam_0617" w:date="2019-06-17T22:33:00Z">
        <w:r w:rsidR="00D86FF9">
          <w:t xml:space="preserve"> </w:t>
        </w:r>
      </w:ins>
      <w:bookmarkStart w:id="19" w:name="_GoBack"/>
      <w:bookmarkEnd w:id="19"/>
      <w:ins w:id="20" w:author="Ericsson" w:date="2019-06-13T16:11:00Z">
        <w:r w:rsidR="002D3ED4">
          <w:t>UE-DS-TT Residence Time</w:t>
        </w:r>
      </w:ins>
      <w:ins w:id="21" w:author="Shabnam_0617" w:date="2019-06-17T22:32:00Z">
        <w:r w:rsidR="00D86FF9">
          <w:t>.</w:t>
        </w:r>
      </w:ins>
    </w:p>
    <w:p w14:paraId="42AA104C" w14:textId="77777777" w:rsidR="00CF10F1" w:rsidRDefault="00884DED" w:rsidP="0077668E">
      <w:pPr>
        <w:rPr>
          <w:ins w:id="22" w:author="Ericsson" w:date="2019-06-13T15:58:00Z"/>
        </w:rPr>
      </w:pPr>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 in the TSN AF. Subsequently, the TSC QoS flow can be configured using the 5QI retrieved from the QoS mapping table.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ins w:id="23" w:author="Ericsson" w:date="2019-06-11T13:48:00Z">
        <w:r w:rsidR="00C967F0">
          <w:t xml:space="preserve"> </w:t>
        </w:r>
      </w:ins>
    </w:p>
    <w:p w14:paraId="4B898BD0" w14:textId="5F1BA587" w:rsidR="0077668E" w:rsidRDefault="0077668E" w:rsidP="0077668E">
      <w:pPr>
        <w:rPr>
          <w:ins w:id="24" w:author="Ericsson" w:date="2019-06-12T11:25:00Z"/>
        </w:rPr>
      </w:pPr>
      <w:ins w:id="25" w:author="Ericsson" w:date="2019-06-12T11:25:00Z">
        <w:r w:rsidRPr="00033A78">
          <w:t xml:space="preserve">In a 5G virtual bridge, each traffic class may be mapped into a QoS flow. In case the traffic classes need to be differentiated within 5GS, then the different traffic classes </w:t>
        </w:r>
        <w:proofErr w:type="spellStart"/>
        <w:r w:rsidRPr="00033A78">
          <w:t>can not</w:t>
        </w:r>
        <w:proofErr w:type="spellEnd"/>
        <w:r w:rsidRPr="00033A78">
          <w:t xml:space="preserve"> be mapped into same QoS flow.</w:t>
        </w:r>
      </w:ins>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lastRenderedPageBreak/>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2E419" w14:textId="77777777" w:rsidR="00CF4D64" w:rsidRDefault="00CF4D64">
      <w:r>
        <w:separator/>
      </w:r>
    </w:p>
  </w:endnote>
  <w:endnote w:type="continuationSeparator" w:id="0">
    <w:p w14:paraId="0D1626E6" w14:textId="77777777" w:rsidR="00CF4D64" w:rsidRDefault="00CF4D64">
      <w:r>
        <w:continuationSeparator/>
      </w:r>
    </w:p>
  </w:endnote>
  <w:endnote w:type="continuationNotice" w:id="1">
    <w:p w14:paraId="78549EEF" w14:textId="77777777" w:rsidR="00CF4D64" w:rsidRDefault="00CF4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FFBF7" w14:textId="77777777" w:rsidR="00CF4D64" w:rsidRDefault="00CF4D64">
      <w:r>
        <w:separator/>
      </w:r>
    </w:p>
  </w:footnote>
  <w:footnote w:type="continuationSeparator" w:id="0">
    <w:p w14:paraId="43B6966A" w14:textId="77777777" w:rsidR="00CF4D64" w:rsidRDefault="00CF4D64">
      <w:r>
        <w:continuationSeparator/>
      </w:r>
    </w:p>
  </w:footnote>
  <w:footnote w:type="continuationNotice" w:id="1">
    <w:p w14:paraId="195E3C13" w14:textId="77777777" w:rsidR="00CF4D64" w:rsidRDefault="00CF4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CF4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3942"/>
    <w:rsid w:val="00011065"/>
    <w:rsid w:val="00011AB0"/>
    <w:rsid w:val="00017409"/>
    <w:rsid w:val="00022E4A"/>
    <w:rsid w:val="00023301"/>
    <w:rsid w:val="000262C2"/>
    <w:rsid w:val="00026937"/>
    <w:rsid w:val="00030060"/>
    <w:rsid w:val="00031746"/>
    <w:rsid w:val="00034892"/>
    <w:rsid w:val="00044ECE"/>
    <w:rsid w:val="000553EE"/>
    <w:rsid w:val="00061334"/>
    <w:rsid w:val="0006505B"/>
    <w:rsid w:val="0007074F"/>
    <w:rsid w:val="00073C37"/>
    <w:rsid w:val="00076C8C"/>
    <w:rsid w:val="0008066D"/>
    <w:rsid w:val="000829AE"/>
    <w:rsid w:val="00083ACD"/>
    <w:rsid w:val="00083CE4"/>
    <w:rsid w:val="00086319"/>
    <w:rsid w:val="00093063"/>
    <w:rsid w:val="000973A4"/>
    <w:rsid w:val="000A6394"/>
    <w:rsid w:val="000A6E83"/>
    <w:rsid w:val="000B7FED"/>
    <w:rsid w:val="000C038A"/>
    <w:rsid w:val="000C2B0A"/>
    <w:rsid w:val="000C5899"/>
    <w:rsid w:val="000C6598"/>
    <w:rsid w:val="000C73C8"/>
    <w:rsid w:val="000D1187"/>
    <w:rsid w:val="000D754E"/>
    <w:rsid w:val="000F3E33"/>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4B5B"/>
    <w:rsid w:val="00160DE8"/>
    <w:rsid w:val="00167D1E"/>
    <w:rsid w:val="00171596"/>
    <w:rsid w:val="001732BF"/>
    <w:rsid w:val="00177A03"/>
    <w:rsid w:val="00180F42"/>
    <w:rsid w:val="001863B8"/>
    <w:rsid w:val="00192C46"/>
    <w:rsid w:val="001A0597"/>
    <w:rsid w:val="001A08B3"/>
    <w:rsid w:val="001A7B60"/>
    <w:rsid w:val="001B52F0"/>
    <w:rsid w:val="001B7A65"/>
    <w:rsid w:val="001C57B6"/>
    <w:rsid w:val="001C618E"/>
    <w:rsid w:val="001D52E5"/>
    <w:rsid w:val="001D68DC"/>
    <w:rsid w:val="001E41F3"/>
    <w:rsid w:val="001E451C"/>
    <w:rsid w:val="001F61C9"/>
    <w:rsid w:val="00202609"/>
    <w:rsid w:val="00212AC4"/>
    <w:rsid w:val="00212CB5"/>
    <w:rsid w:val="00213125"/>
    <w:rsid w:val="00221BD7"/>
    <w:rsid w:val="00234912"/>
    <w:rsid w:val="0024370C"/>
    <w:rsid w:val="0025168E"/>
    <w:rsid w:val="0025561E"/>
    <w:rsid w:val="00256643"/>
    <w:rsid w:val="0026004D"/>
    <w:rsid w:val="002640DD"/>
    <w:rsid w:val="00271617"/>
    <w:rsid w:val="00275D12"/>
    <w:rsid w:val="00284FEB"/>
    <w:rsid w:val="00285B55"/>
    <w:rsid w:val="002860C4"/>
    <w:rsid w:val="0029220D"/>
    <w:rsid w:val="002B5741"/>
    <w:rsid w:val="002C0138"/>
    <w:rsid w:val="002C18F1"/>
    <w:rsid w:val="002C5698"/>
    <w:rsid w:val="002D3ED4"/>
    <w:rsid w:val="002D790C"/>
    <w:rsid w:val="002E2ABF"/>
    <w:rsid w:val="002E6622"/>
    <w:rsid w:val="002E79AB"/>
    <w:rsid w:val="002F1C06"/>
    <w:rsid w:val="002F7895"/>
    <w:rsid w:val="0030117A"/>
    <w:rsid w:val="00305409"/>
    <w:rsid w:val="0031160B"/>
    <w:rsid w:val="0031228C"/>
    <w:rsid w:val="00313E68"/>
    <w:rsid w:val="00314F8C"/>
    <w:rsid w:val="0031659F"/>
    <w:rsid w:val="003168FD"/>
    <w:rsid w:val="00316D17"/>
    <w:rsid w:val="00317653"/>
    <w:rsid w:val="00320EBF"/>
    <w:rsid w:val="00330004"/>
    <w:rsid w:val="0034074F"/>
    <w:rsid w:val="00343D1C"/>
    <w:rsid w:val="003470E8"/>
    <w:rsid w:val="00351332"/>
    <w:rsid w:val="003524A5"/>
    <w:rsid w:val="00352C9C"/>
    <w:rsid w:val="003609EF"/>
    <w:rsid w:val="0036231A"/>
    <w:rsid w:val="00363720"/>
    <w:rsid w:val="00366566"/>
    <w:rsid w:val="003708C6"/>
    <w:rsid w:val="0037426F"/>
    <w:rsid w:val="00374DD4"/>
    <w:rsid w:val="00393FE5"/>
    <w:rsid w:val="003A03A3"/>
    <w:rsid w:val="003A47FC"/>
    <w:rsid w:val="003A7ABD"/>
    <w:rsid w:val="003B3DF9"/>
    <w:rsid w:val="003C5963"/>
    <w:rsid w:val="003C7BEF"/>
    <w:rsid w:val="003D6DD1"/>
    <w:rsid w:val="003D7BCE"/>
    <w:rsid w:val="003E1A36"/>
    <w:rsid w:val="003F0C47"/>
    <w:rsid w:val="004064E6"/>
    <w:rsid w:val="00410371"/>
    <w:rsid w:val="00411AFE"/>
    <w:rsid w:val="00413AEF"/>
    <w:rsid w:val="00414743"/>
    <w:rsid w:val="00415E4D"/>
    <w:rsid w:val="0042223E"/>
    <w:rsid w:val="004242F1"/>
    <w:rsid w:val="0042519E"/>
    <w:rsid w:val="00430875"/>
    <w:rsid w:val="00433A47"/>
    <w:rsid w:val="004352A3"/>
    <w:rsid w:val="00440776"/>
    <w:rsid w:val="00441334"/>
    <w:rsid w:val="00441E39"/>
    <w:rsid w:val="004446AB"/>
    <w:rsid w:val="00451F5D"/>
    <w:rsid w:val="004538D2"/>
    <w:rsid w:val="0046073A"/>
    <w:rsid w:val="00460D47"/>
    <w:rsid w:val="00472BDE"/>
    <w:rsid w:val="00473B05"/>
    <w:rsid w:val="00474C44"/>
    <w:rsid w:val="00482F2B"/>
    <w:rsid w:val="0048789A"/>
    <w:rsid w:val="0049064A"/>
    <w:rsid w:val="00491F2B"/>
    <w:rsid w:val="00497BA3"/>
    <w:rsid w:val="004A7022"/>
    <w:rsid w:val="004A7FC7"/>
    <w:rsid w:val="004B75B7"/>
    <w:rsid w:val="004C0C0D"/>
    <w:rsid w:val="004D0EA0"/>
    <w:rsid w:val="004E010D"/>
    <w:rsid w:val="004E19F2"/>
    <w:rsid w:val="004E2860"/>
    <w:rsid w:val="004E34DD"/>
    <w:rsid w:val="004E38BA"/>
    <w:rsid w:val="004E6C9E"/>
    <w:rsid w:val="004E774A"/>
    <w:rsid w:val="00510F97"/>
    <w:rsid w:val="005150B6"/>
    <w:rsid w:val="0051580D"/>
    <w:rsid w:val="00521367"/>
    <w:rsid w:val="00523298"/>
    <w:rsid w:val="00531E9A"/>
    <w:rsid w:val="005352F9"/>
    <w:rsid w:val="00547111"/>
    <w:rsid w:val="00552955"/>
    <w:rsid w:val="00554CD1"/>
    <w:rsid w:val="005566D1"/>
    <w:rsid w:val="005627A7"/>
    <w:rsid w:val="00562F9E"/>
    <w:rsid w:val="00564214"/>
    <w:rsid w:val="0056673D"/>
    <w:rsid w:val="0057762F"/>
    <w:rsid w:val="00587BBA"/>
    <w:rsid w:val="00587D55"/>
    <w:rsid w:val="0059279C"/>
    <w:rsid w:val="00592D74"/>
    <w:rsid w:val="00595405"/>
    <w:rsid w:val="00595C52"/>
    <w:rsid w:val="005A1C49"/>
    <w:rsid w:val="005A3B95"/>
    <w:rsid w:val="005A4B4A"/>
    <w:rsid w:val="005A6DB7"/>
    <w:rsid w:val="005B1276"/>
    <w:rsid w:val="005C65D5"/>
    <w:rsid w:val="005D07A9"/>
    <w:rsid w:val="005D2DE3"/>
    <w:rsid w:val="005E03AA"/>
    <w:rsid w:val="005E19F4"/>
    <w:rsid w:val="005E2836"/>
    <w:rsid w:val="005E2C44"/>
    <w:rsid w:val="005E3A5D"/>
    <w:rsid w:val="005F0721"/>
    <w:rsid w:val="005F284B"/>
    <w:rsid w:val="005F550D"/>
    <w:rsid w:val="005F6855"/>
    <w:rsid w:val="006116E6"/>
    <w:rsid w:val="00621188"/>
    <w:rsid w:val="006257ED"/>
    <w:rsid w:val="00625D2C"/>
    <w:rsid w:val="00627758"/>
    <w:rsid w:val="0063048C"/>
    <w:rsid w:val="0063499B"/>
    <w:rsid w:val="00640A01"/>
    <w:rsid w:val="006509BA"/>
    <w:rsid w:val="0065226D"/>
    <w:rsid w:val="00665B7D"/>
    <w:rsid w:val="00677E04"/>
    <w:rsid w:val="0068254D"/>
    <w:rsid w:val="0069151B"/>
    <w:rsid w:val="00692578"/>
    <w:rsid w:val="006933E2"/>
    <w:rsid w:val="00695808"/>
    <w:rsid w:val="00695C00"/>
    <w:rsid w:val="006A1FEC"/>
    <w:rsid w:val="006A614B"/>
    <w:rsid w:val="006B09CF"/>
    <w:rsid w:val="006B46FB"/>
    <w:rsid w:val="006B7F26"/>
    <w:rsid w:val="006D0F40"/>
    <w:rsid w:val="006E21FB"/>
    <w:rsid w:val="006E31BC"/>
    <w:rsid w:val="006F79CE"/>
    <w:rsid w:val="00713567"/>
    <w:rsid w:val="00724B57"/>
    <w:rsid w:val="0072674F"/>
    <w:rsid w:val="007271CC"/>
    <w:rsid w:val="007547DC"/>
    <w:rsid w:val="0076055B"/>
    <w:rsid w:val="0076508C"/>
    <w:rsid w:val="00767B5F"/>
    <w:rsid w:val="00767D0E"/>
    <w:rsid w:val="007755FA"/>
    <w:rsid w:val="0077668E"/>
    <w:rsid w:val="007835FA"/>
    <w:rsid w:val="0078738E"/>
    <w:rsid w:val="00787FB0"/>
    <w:rsid w:val="00792342"/>
    <w:rsid w:val="00793A68"/>
    <w:rsid w:val="00796563"/>
    <w:rsid w:val="007977A8"/>
    <w:rsid w:val="007A0578"/>
    <w:rsid w:val="007A41CF"/>
    <w:rsid w:val="007A7972"/>
    <w:rsid w:val="007B3E6A"/>
    <w:rsid w:val="007B40F3"/>
    <w:rsid w:val="007B512A"/>
    <w:rsid w:val="007B5ED6"/>
    <w:rsid w:val="007C2097"/>
    <w:rsid w:val="007C280F"/>
    <w:rsid w:val="007D6A07"/>
    <w:rsid w:val="007E2331"/>
    <w:rsid w:val="007E2BCF"/>
    <w:rsid w:val="007E438D"/>
    <w:rsid w:val="007E51A2"/>
    <w:rsid w:val="007F5814"/>
    <w:rsid w:val="007F7259"/>
    <w:rsid w:val="008040A8"/>
    <w:rsid w:val="00813923"/>
    <w:rsid w:val="0081495E"/>
    <w:rsid w:val="008279FA"/>
    <w:rsid w:val="008402B4"/>
    <w:rsid w:val="00841650"/>
    <w:rsid w:val="0085596D"/>
    <w:rsid w:val="008568F5"/>
    <w:rsid w:val="00856FCE"/>
    <w:rsid w:val="00860EB5"/>
    <w:rsid w:val="008626E7"/>
    <w:rsid w:val="008650A7"/>
    <w:rsid w:val="00866ADC"/>
    <w:rsid w:val="00870EE7"/>
    <w:rsid w:val="008732C1"/>
    <w:rsid w:val="00884DED"/>
    <w:rsid w:val="00895D37"/>
    <w:rsid w:val="008A113B"/>
    <w:rsid w:val="008A45A6"/>
    <w:rsid w:val="008C1A3A"/>
    <w:rsid w:val="008C2038"/>
    <w:rsid w:val="008D1C24"/>
    <w:rsid w:val="008D21B4"/>
    <w:rsid w:val="008D494C"/>
    <w:rsid w:val="008D4D31"/>
    <w:rsid w:val="008E5623"/>
    <w:rsid w:val="008E603C"/>
    <w:rsid w:val="008F2DF8"/>
    <w:rsid w:val="008F4F5F"/>
    <w:rsid w:val="008F57FF"/>
    <w:rsid w:val="008F686C"/>
    <w:rsid w:val="008F733E"/>
    <w:rsid w:val="00903985"/>
    <w:rsid w:val="009148DE"/>
    <w:rsid w:val="00914EF1"/>
    <w:rsid w:val="00915F73"/>
    <w:rsid w:val="009265A7"/>
    <w:rsid w:val="00926995"/>
    <w:rsid w:val="009435F4"/>
    <w:rsid w:val="00947838"/>
    <w:rsid w:val="00951D4B"/>
    <w:rsid w:val="00954BB3"/>
    <w:rsid w:val="00957492"/>
    <w:rsid w:val="009611BF"/>
    <w:rsid w:val="00961867"/>
    <w:rsid w:val="00965BCA"/>
    <w:rsid w:val="0096615D"/>
    <w:rsid w:val="00975859"/>
    <w:rsid w:val="00975F91"/>
    <w:rsid w:val="009777D9"/>
    <w:rsid w:val="00980948"/>
    <w:rsid w:val="009902AA"/>
    <w:rsid w:val="00991B88"/>
    <w:rsid w:val="00996F14"/>
    <w:rsid w:val="00997E11"/>
    <w:rsid w:val="009A09BF"/>
    <w:rsid w:val="009A1E25"/>
    <w:rsid w:val="009A5753"/>
    <w:rsid w:val="009A579D"/>
    <w:rsid w:val="009A6DA7"/>
    <w:rsid w:val="009B52B8"/>
    <w:rsid w:val="009C3861"/>
    <w:rsid w:val="009C43E7"/>
    <w:rsid w:val="009D4CAB"/>
    <w:rsid w:val="009D6877"/>
    <w:rsid w:val="009E2261"/>
    <w:rsid w:val="009E3297"/>
    <w:rsid w:val="009E508E"/>
    <w:rsid w:val="009E508F"/>
    <w:rsid w:val="009E60EA"/>
    <w:rsid w:val="009E75A6"/>
    <w:rsid w:val="009F18EA"/>
    <w:rsid w:val="009F2820"/>
    <w:rsid w:val="009F36AA"/>
    <w:rsid w:val="009F47B0"/>
    <w:rsid w:val="009F734F"/>
    <w:rsid w:val="00A015A8"/>
    <w:rsid w:val="00A03911"/>
    <w:rsid w:val="00A1143D"/>
    <w:rsid w:val="00A11DA9"/>
    <w:rsid w:val="00A246B6"/>
    <w:rsid w:val="00A31424"/>
    <w:rsid w:val="00A316DB"/>
    <w:rsid w:val="00A31E2A"/>
    <w:rsid w:val="00A36A0D"/>
    <w:rsid w:val="00A36C32"/>
    <w:rsid w:val="00A376AD"/>
    <w:rsid w:val="00A47E70"/>
    <w:rsid w:val="00A50CF0"/>
    <w:rsid w:val="00A546AA"/>
    <w:rsid w:val="00A659F7"/>
    <w:rsid w:val="00A669B2"/>
    <w:rsid w:val="00A669F7"/>
    <w:rsid w:val="00A7042F"/>
    <w:rsid w:val="00A74A1C"/>
    <w:rsid w:val="00A7671C"/>
    <w:rsid w:val="00A77226"/>
    <w:rsid w:val="00A841B2"/>
    <w:rsid w:val="00A903AD"/>
    <w:rsid w:val="00A93E1E"/>
    <w:rsid w:val="00AA0DB5"/>
    <w:rsid w:val="00AA2CBC"/>
    <w:rsid w:val="00AB2FAA"/>
    <w:rsid w:val="00AB52CF"/>
    <w:rsid w:val="00AB5914"/>
    <w:rsid w:val="00AC43EB"/>
    <w:rsid w:val="00AC5820"/>
    <w:rsid w:val="00AC588F"/>
    <w:rsid w:val="00AD08C0"/>
    <w:rsid w:val="00AD0E3B"/>
    <w:rsid w:val="00AD1CD8"/>
    <w:rsid w:val="00AF0387"/>
    <w:rsid w:val="00AF3BDB"/>
    <w:rsid w:val="00AF7497"/>
    <w:rsid w:val="00B14B7C"/>
    <w:rsid w:val="00B150AC"/>
    <w:rsid w:val="00B16651"/>
    <w:rsid w:val="00B16676"/>
    <w:rsid w:val="00B1698B"/>
    <w:rsid w:val="00B258BB"/>
    <w:rsid w:val="00B33739"/>
    <w:rsid w:val="00B4679A"/>
    <w:rsid w:val="00B50877"/>
    <w:rsid w:val="00B542D8"/>
    <w:rsid w:val="00B57144"/>
    <w:rsid w:val="00B67531"/>
    <w:rsid w:val="00B67B97"/>
    <w:rsid w:val="00B808F1"/>
    <w:rsid w:val="00B9497D"/>
    <w:rsid w:val="00B95B47"/>
    <w:rsid w:val="00B968C8"/>
    <w:rsid w:val="00BA35CE"/>
    <w:rsid w:val="00BA3EC5"/>
    <w:rsid w:val="00BA51D9"/>
    <w:rsid w:val="00BB0129"/>
    <w:rsid w:val="00BB3732"/>
    <w:rsid w:val="00BB5027"/>
    <w:rsid w:val="00BB5DFC"/>
    <w:rsid w:val="00BC0B8E"/>
    <w:rsid w:val="00BC2140"/>
    <w:rsid w:val="00BC2384"/>
    <w:rsid w:val="00BC301A"/>
    <w:rsid w:val="00BC42BA"/>
    <w:rsid w:val="00BD279D"/>
    <w:rsid w:val="00BD6BB8"/>
    <w:rsid w:val="00BE1A96"/>
    <w:rsid w:val="00BE20A1"/>
    <w:rsid w:val="00BE49E1"/>
    <w:rsid w:val="00BE6285"/>
    <w:rsid w:val="00BF150A"/>
    <w:rsid w:val="00BF19FE"/>
    <w:rsid w:val="00BF201A"/>
    <w:rsid w:val="00BF38EF"/>
    <w:rsid w:val="00C02AF1"/>
    <w:rsid w:val="00C0388E"/>
    <w:rsid w:val="00C0524A"/>
    <w:rsid w:val="00C148DA"/>
    <w:rsid w:val="00C253B7"/>
    <w:rsid w:val="00C27D9D"/>
    <w:rsid w:val="00C34680"/>
    <w:rsid w:val="00C34FF6"/>
    <w:rsid w:val="00C44E2A"/>
    <w:rsid w:val="00C4715A"/>
    <w:rsid w:val="00C54F12"/>
    <w:rsid w:val="00C608D6"/>
    <w:rsid w:val="00C628CF"/>
    <w:rsid w:val="00C6428E"/>
    <w:rsid w:val="00C66BA2"/>
    <w:rsid w:val="00C673D1"/>
    <w:rsid w:val="00C71587"/>
    <w:rsid w:val="00C719E7"/>
    <w:rsid w:val="00C7405E"/>
    <w:rsid w:val="00C75051"/>
    <w:rsid w:val="00C77F39"/>
    <w:rsid w:val="00C80C5D"/>
    <w:rsid w:val="00C851D6"/>
    <w:rsid w:val="00C85DA4"/>
    <w:rsid w:val="00C872B9"/>
    <w:rsid w:val="00C91700"/>
    <w:rsid w:val="00C95985"/>
    <w:rsid w:val="00C967F0"/>
    <w:rsid w:val="00CB430D"/>
    <w:rsid w:val="00CB6A91"/>
    <w:rsid w:val="00CC13E7"/>
    <w:rsid w:val="00CC4DD3"/>
    <w:rsid w:val="00CC5026"/>
    <w:rsid w:val="00CC5E9E"/>
    <w:rsid w:val="00CC68D0"/>
    <w:rsid w:val="00CD0DB6"/>
    <w:rsid w:val="00CD13F3"/>
    <w:rsid w:val="00CD73E3"/>
    <w:rsid w:val="00CE03B9"/>
    <w:rsid w:val="00CE0FD2"/>
    <w:rsid w:val="00CE2553"/>
    <w:rsid w:val="00CE6BFE"/>
    <w:rsid w:val="00CE6D5A"/>
    <w:rsid w:val="00CF0DB8"/>
    <w:rsid w:val="00CF10F1"/>
    <w:rsid w:val="00CF38B1"/>
    <w:rsid w:val="00CF4D64"/>
    <w:rsid w:val="00D01C4D"/>
    <w:rsid w:val="00D021FD"/>
    <w:rsid w:val="00D03F9A"/>
    <w:rsid w:val="00D0624E"/>
    <w:rsid w:val="00D06D51"/>
    <w:rsid w:val="00D07C5F"/>
    <w:rsid w:val="00D13555"/>
    <w:rsid w:val="00D14926"/>
    <w:rsid w:val="00D15F4D"/>
    <w:rsid w:val="00D24991"/>
    <w:rsid w:val="00D323A6"/>
    <w:rsid w:val="00D32626"/>
    <w:rsid w:val="00D338BC"/>
    <w:rsid w:val="00D50255"/>
    <w:rsid w:val="00D62944"/>
    <w:rsid w:val="00D80A2C"/>
    <w:rsid w:val="00D86FF9"/>
    <w:rsid w:val="00DA5E83"/>
    <w:rsid w:val="00DB1108"/>
    <w:rsid w:val="00DB4CBD"/>
    <w:rsid w:val="00DC44A3"/>
    <w:rsid w:val="00DC7491"/>
    <w:rsid w:val="00DE34CF"/>
    <w:rsid w:val="00DF64B1"/>
    <w:rsid w:val="00E0558A"/>
    <w:rsid w:val="00E060A1"/>
    <w:rsid w:val="00E10372"/>
    <w:rsid w:val="00E13F3D"/>
    <w:rsid w:val="00E165FD"/>
    <w:rsid w:val="00E168B6"/>
    <w:rsid w:val="00E24BF8"/>
    <w:rsid w:val="00E30C5C"/>
    <w:rsid w:val="00E32FBC"/>
    <w:rsid w:val="00E34898"/>
    <w:rsid w:val="00E450F7"/>
    <w:rsid w:val="00E53338"/>
    <w:rsid w:val="00E5416E"/>
    <w:rsid w:val="00E6191C"/>
    <w:rsid w:val="00E63085"/>
    <w:rsid w:val="00E64641"/>
    <w:rsid w:val="00E65FBC"/>
    <w:rsid w:val="00E70119"/>
    <w:rsid w:val="00E7114C"/>
    <w:rsid w:val="00E7580C"/>
    <w:rsid w:val="00E77304"/>
    <w:rsid w:val="00E809A9"/>
    <w:rsid w:val="00E8324B"/>
    <w:rsid w:val="00E838FF"/>
    <w:rsid w:val="00E83D19"/>
    <w:rsid w:val="00E95887"/>
    <w:rsid w:val="00E97600"/>
    <w:rsid w:val="00EA4CD4"/>
    <w:rsid w:val="00EA7F08"/>
    <w:rsid w:val="00EB09B7"/>
    <w:rsid w:val="00EC025C"/>
    <w:rsid w:val="00EC0C83"/>
    <w:rsid w:val="00ED1093"/>
    <w:rsid w:val="00ED19D1"/>
    <w:rsid w:val="00ED1EB9"/>
    <w:rsid w:val="00ED2DB5"/>
    <w:rsid w:val="00EE23A2"/>
    <w:rsid w:val="00EE25FF"/>
    <w:rsid w:val="00EE7D7C"/>
    <w:rsid w:val="00EF42D1"/>
    <w:rsid w:val="00EF649A"/>
    <w:rsid w:val="00EF7D69"/>
    <w:rsid w:val="00F11F9F"/>
    <w:rsid w:val="00F17481"/>
    <w:rsid w:val="00F21931"/>
    <w:rsid w:val="00F25D98"/>
    <w:rsid w:val="00F272B4"/>
    <w:rsid w:val="00F300FB"/>
    <w:rsid w:val="00F366AD"/>
    <w:rsid w:val="00F45390"/>
    <w:rsid w:val="00F46875"/>
    <w:rsid w:val="00F47296"/>
    <w:rsid w:val="00F51F2B"/>
    <w:rsid w:val="00F533FA"/>
    <w:rsid w:val="00F610D3"/>
    <w:rsid w:val="00F704C4"/>
    <w:rsid w:val="00F73559"/>
    <w:rsid w:val="00F74D0D"/>
    <w:rsid w:val="00F80F73"/>
    <w:rsid w:val="00F832E6"/>
    <w:rsid w:val="00F83F44"/>
    <w:rsid w:val="00F8701C"/>
    <w:rsid w:val="00F87CF7"/>
    <w:rsid w:val="00F90185"/>
    <w:rsid w:val="00FA0143"/>
    <w:rsid w:val="00FA258B"/>
    <w:rsid w:val="00FA285A"/>
    <w:rsid w:val="00FA56CD"/>
    <w:rsid w:val="00FB0A58"/>
    <w:rsid w:val="00FB115F"/>
    <w:rsid w:val="00FB53D5"/>
    <w:rsid w:val="00FB6386"/>
    <w:rsid w:val="00FB64CC"/>
    <w:rsid w:val="00FC02DC"/>
    <w:rsid w:val="00FC4884"/>
    <w:rsid w:val="00FD3F16"/>
    <w:rsid w:val="00FD5803"/>
    <w:rsid w:val="00FE3C61"/>
    <w:rsid w:val="00FE4189"/>
    <w:rsid w:val="00FE49B5"/>
    <w:rsid w:val="00FE6A7B"/>
    <w:rsid w:val="00FF2B02"/>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4" ma:contentTypeDescription="Create a new document." ma:contentTypeScope="" ma:versionID="23b523131499fd4d1f425e6f3ad27c0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ca13587e82a54ef8797fb034ab16155"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5A16CEE2-51F6-48B0-81D3-6134A4811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481ACC-33EC-4E77-A815-12220CDC9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Shabnam_0617</cp:lastModifiedBy>
  <cp:revision>4</cp:revision>
  <cp:lastPrinted>1900-01-01T06:00:00Z</cp:lastPrinted>
  <dcterms:created xsi:type="dcterms:W3CDTF">2019-06-18T02:30:00Z</dcterms:created>
  <dcterms:modified xsi:type="dcterms:W3CDTF">2019-06-18T02:33:00Z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